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2629</w:t>
      </w:r>
      <w:bookmarkStart w:id="6" w:name="_GoBack"/>
      <w:bookmarkEnd w:id="6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 w:eastAsia="宋体"/>
                <w:b/>
                <w:sz w:val="32"/>
                <w:highlight w:val="yellow"/>
                <w:lang w:val="en-US" w:eastAsia="zh-CN"/>
              </w:rPr>
              <w:t>DRAFT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Cr#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Draft-</w:t>
            </w:r>
            <w:r>
              <w:rPr>
                <w:b/>
                <w:sz w:val="28"/>
              </w:rPr>
              <w:t>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Revision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 33.535-Ka</w:t>
            </w:r>
            <w:r>
              <w:rPr>
                <w:rFonts w:eastAsia="宋体"/>
                <w:lang w:val="en-US" w:eastAsia="zh-CN"/>
              </w:rPr>
              <w:t>f</w:t>
            </w:r>
            <w:r>
              <w:rPr>
                <w:rFonts w:hint="eastAsia" w:eastAsia="宋体"/>
                <w:lang w:val="en-US" w:eastAsia="zh-CN"/>
              </w:rPr>
              <w:t xml:space="preserve"> re</w:t>
            </w:r>
            <w:r>
              <w:rPr>
                <w:rFonts w:eastAsia="宋体"/>
                <w:lang w:val="en-US" w:eastAsia="zh-CN"/>
              </w:rPr>
              <w:t>-keying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RelatedWis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HN</w:t>
            </w:r>
            <w:r>
              <w:t>_</w:t>
            </w:r>
            <w:r>
              <w:rPr>
                <w:rFonts w:hint="eastAsia" w:eastAsia="宋体"/>
                <w:lang w:val="en-US" w:eastAsia="zh-CN"/>
              </w:rPr>
              <w:t>Auth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lang w:val="en-US" w:eastAsia="zh-CN"/>
              </w:rPr>
              <w:instrText xml:space="preserve"> DOCPROPERTY  Cat  \* MERGEFORMAT </w:instrText>
            </w:r>
            <w:r>
              <w:rPr>
                <w:rFonts w:eastAsia="宋体"/>
                <w:b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rFonts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When the Kaf expires, the AAnF enables the UDMs to trigger primary authentication and refresh the Kaf.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This CR proposes to</w:t>
            </w:r>
            <w:r>
              <w:rPr>
                <w:rFonts w:hint="eastAsia" w:eastAsia="宋体"/>
                <w:lang w:val="en-US" w:eastAsia="zh-CN"/>
              </w:rPr>
              <w:t xml:space="preserve"> add a new feature</w:t>
            </w:r>
            <w:r>
              <w:t xml:space="preserve"> for triggering of K</w:t>
            </w:r>
            <w:r>
              <w:rPr>
                <w:vertAlign w:val="subscript"/>
              </w:rPr>
              <w:t>af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t>refresh.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Incomplete specifications.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****</w:t>
      </w:r>
    </w:p>
    <w:p>
      <w:pPr>
        <w:pStyle w:val="5"/>
        <w:rPr>
          <w:rFonts w:eastAsiaTheme="minorEastAsia"/>
          <w:lang w:eastAsia="zh-CN"/>
        </w:rPr>
      </w:pPr>
      <w:bookmarkStart w:id="1" w:name="_Toc42179541"/>
      <w:bookmarkStart w:id="2" w:name="_Toc51245749"/>
      <w:bookmarkStart w:id="3" w:name="_Toc42177189"/>
      <w:bookmarkStart w:id="4" w:name="_Toc129960226"/>
      <w:bookmarkStart w:id="5" w:name="_Toc42246814"/>
      <w:r>
        <w:rPr>
          <w:rFonts w:hint="eastAsia" w:eastAsia="微软雅黑"/>
          <w:lang w:eastAsia="zh-CN"/>
        </w:rPr>
        <w:t>6.4.2</w:t>
      </w:r>
      <w:r>
        <w:rPr>
          <w:rFonts w:eastAsia="微软雅黑"/>
        </w:rPr>
        <w:tab/>
      </w:r>
      <w:r>
        <w:rPr>
          <w:rFonts w:eastAsiaTheme="minorEastAsia"/>
          <w:lang w:eastAsia="zh-CN"/>
        </w:rPr>
        <w:t>K</w:t>
      </w:r>
      <w:r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re-keying</w:t>
      </w:r>
      <w:bookmarkEnd w:id="1"/>
      <w:bookmarkEnd w:id="2"/>
      <w:bookmarkEnd w:id="3"/>
      <w:bookmarkEnd w:id="4"/>
      <w:bookmarkEnd w:id="5"/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K</w:t>
      </w:r>
      <w:r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re-keying depends on the lifetime of the K</w:t>
      </w:r>
      <w:r>
        <w:rPr>
          <w:rFonts w:eastAsiaTheme="minorEastAsia"/>
          <w:vertAlign w:val="subscript"/>
          <w:lang w:eastAsia="zh-CN"/>
        </w:rPr>
        <w:t xml:space="preserve">AF </w:t>
      </w:r>
      <w:r>
        <w:rPr>
          <w:rFonts w:eastAsiaTheme="minorEastAsia"/>
          <w:lang w:eastAsia="zh-CN"/>
        </w:rPr>
        <w:t>and may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be trigg</w:t>
      </w:r>
      <w:ins w:id="0" w:author="ZTE-V1" w:date="2023-05-12T14:47:52Z">
        <w:r>
          <w:rPr>
            <w:rFonts w:hint="eastAsia" w:eastAsiaTheme="minorEastAsia"/>
            <w:lang w:val="en-US" w:eastAsia="zh-CN"/>
          </w:rPr>
          <w:t>er</w:t>
        </w:r>
      </w:ins>
      <w:r>
        <w:rPr>
          <w:rFonts w:eastAsiaTheme="minorEastAsia"/>
          <w:lang w:eastAsia="zh-CN"/>
        </w:rPr>
        <w:t>ed by the AF, which means that when a new K</w:t>
      </w:r>
      <w:r>
        <w:rPr>
          <w:rFonts w:eastAsiaTheme="minorEastAsia"/>
          <w:vertAlign w:val="subscript"/>
          <w:lang w:eastAsia="zh-CN"/>
        </w:rPr>
        <w:t>AKMA</w:t>
      </w:r>
      <w:r>
        <w:rPr>
          <w:rFonts w:eastAsiaTheme="minorEastAsia"/>
          <w:lang w:eastAsia="zh-CN"/>
        </w:rPr>
        <w:t xml:space="preserve"> is derived, the K</w:t>
      </w:r>
      <w:r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will not be re-keyed automatically. </w:t>
      </w:r>
    </w:p>
    <w:p>
      <w:pPr>
        <w:rPr>
          <w:rFonts w:eastAsia="宋体"/>
        </w:rPr>
      </w:pPr>
      <w:r>
        <w:rPr>
          <w:rFonts w:eastAsia="宋体"/>
        </w:rPr>
        <w:t>When the lifetime of 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 xml:space="preserve"> expires, the AF may reject UE’s access to the AF </w:t>
      </w:r>
      <w:r>
        <w:t xml:space="preserve">or </w:t>
      </w:r>
      <w:ins w:id="1" w:author="ZTE-V1" w:date="2023-05-04T17:08:00Z">
        <w:r>
          <w:rPr>
            <w:rFonts w:eastAsia="宋体"/>
          </w:rPr>
          <w:t xml:space="preserve">indicates the AAnF to </w:t>
        </w:r>
      </w:ins>
      <w:ins w:id="2" w:author="ZTE-V1" w:date="2023-05-12T15:54:13Z">
        <w:r>
          <w:rPr>
            <w:rFonts w:hint="eastAsia" w:eastAsia="宋体"/>
            <w:lang w:val="en-US" w:eastAsia="zh-CN"/>
          </w:rPr>
          <w:t>trigger</w:t>
        </w:r>
      </w:ins>
      <w:ins w:id="3" w:author="ZTE-V1" w:date="2023-05-04T17:08:00Z">
        <w:r>
          <w:rPr>
            <w:rFonts w:eastAsia="宋体"/>
          </w:rPr>
          <w:t xml:space="preserve"> a home network </w:t>
        </w:r>
      </w:ins>
      <w:ins w:id="4" w:author="ZTE-V1" w:date="2023-05-04T17:08:00Z">
        <w:r>
          <w:rPr/>
          <w:t>triggered</w:t>
        </w:r>
      </w:ins>
      <w:ins w:id="5" w:author="ZTE-V1" w:date="2023-05-04T17:08:00Z">
        <w:r>
          <w:rPr>
            <w:rFonts w:eastAsiaTheme="minorEastAsia"/>
          </w:rPr>
          <w:t xml:space="preserve"> primary authentication procedure</w:t>
        </w:r>
      </w:ins>
      <w:ins w:id="6" w:author="ZTE-V1" w:date="2023-05-11T17:14:46Z">
        <w:r>
          <w:rPr>
            <w:rFonts w:hint="eastAsia" w:eastAsiaTheme="minorEastAsia"/>
            <w:lang w:val="en-US" w:eastAsia="zh-CN"/>
          </w:rPr>
          <w:t xml:space="preserve"> to</w:t>
        </w:r>
      </w:ins>
      <w:ins w:id="7" w:author="ZTE-V1" w:date="2023-05-11T17:14:47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t>refresh the K</w:t>
      </w:r>
      <w:r>
        <w:rPr>
          <w:vertAlign w:val="subscript"/>
        </w:rPr>
        <w:t>AF</w:t>
      </w:r>
      <w:r>
        <w:t xml:space="preserve"> as described in clause 6.4.3 </w:t>
      </w:r>
      <w:r>
        <w:rPr>
          <w:rFonts w:eastAsia="宋体"/>
        </w:rPr>
        <w:t>based on its policy. If the AF chooses to reject UE’s access, the AF may provide a cause indicating that the KAF has expired via Ua* protocol specific means so that the UE can take appropriate action. If there</w:t>
      </w:r>
      <w:ins w:id="8" w:author="ZTE-V1" w:date="2023-05-04T17:09:00Z">
        <w:r>
          <w:rPr>
            <w:rFonts w:eastAsia="宋体"/>
          </w:rPr>
          <w:t xml:space="preserve"> </w:t>
        </w:r>
      </w:ins>
      <w:r>
        <w:rPr>
          <w:rFonts w:eastAsia="宋体"/>
        </w:rPr>
        <w:t xml:space="preserve">has been a change of </w:t>
      </w:r>
      <w:r>
        <w:t>K</w:t>
      </w:r>
      <w:r>
        <w:rPr>
          <w:vertAlign w:val="subscript"/>
        </w:rPr>
        <w:t>AUSF</w:t>
      </w:r>
      <w:r>
        <w:t xml:space="preserve"> </w:t>
      </w:r>
      <w:r>
        <w:rPr>
          <w:rFonts w:eastAsia="宋体"/>
        </w:rPr>
        <w:t xml:space="preserve">(e.g., due to a successful run of primary authentication), the UE may re-try accessing the AF by using the A-KID derived from the new </w:t>
      </w:r>
      <w:r>
        <w:t>K</w:t>
      </w:r>
      <w:r>
        <w:rPr>
          <w:vertAlign w:val="subscript"/>
        </w:rPr>
        <w:t>AUSF</w:t>
      </w:r>
      <w:r>
        <w:rPr>
          <w:rFonts w:eastAsia="宋体"/>
        </w:rPr>
        <w:t>.</w:t>
      </w:r>
      <w:ins w:id="9" w:author="ZTE-V1" w:date="2023-05-04T17:11:00Z">
        <w:r>
          <w:rPr>
            <w:rFonts w:eastAsia="宋体"/>
          </w:rPr>
          <w:t xml:space="preserve"> If the AF </w:t>
        </w:r>
      </w:ins>
      <w:ins w:id="10" w:author="ZTE-V1" w:date="2023-05-04T17:12:00Z">
        <w:r>
          <w:rPr>
            <w:rFonts w:eastAsia="宋体"/>
          </w:rPr>
          <w:t>indicates the AAnF to</w:t>
        </w:r>
      </w:ins>
      <w:ins w:id="11" w:author="ZTE-V1" w:date="2023-05-12T15:54:17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-V1" w:date="2023-05-12T15:54:18Z">
        <w:r>
          <w:rPr>
            <w:rFonts w:hint="eastAsia" w:eastAsia="宋体"/>
            <w:lang w:val="en-US" w:eastAsia="zh-CN"/>
          </w:rPr>
          <w:t>tr</w:t>
        </w:r>
      </w:ins>
      <w:ins w:id="13" w:author="ZTE-V1" w:date="2023-05-12T15:54:19Z">
        <w:r>
          <w:rPr>
            <w:rFonts w:hint="eastAsia" w:eastAsia="宋体"/>
            <w:lang w:val="en-US" w:eastAsia="zh-CN"/>
          </w:rPr>
          <w:t>igger</w:t>
        </w:r>
      </w:ins>
      <w:ins w:id="14" w:author="ZTE-V1" w:date="2023-05-04T17:12:00Z">
        <w:r>
          <w:rPr>
            <w:rFonts w:eastAsia="宋体"/>
          </w:rPr>
          <w:t xml:space="preserve"> a home network </w:t>
        </w:r>
      </w:ins>
      <w:ins w:id="15" w:author="ZTE-V1" w:date="2023-05-04T17:12:00Z">
        <w:r>
          <w:rPr/>
          <w:t>triggered</w:t>
        </w:r>
      </w:ins>
      <w:ins w:id="16" w:author="ZTE-V1" w:date="2023-05-04T17:12:00Z">
        <w:r>
          <w:rPr>
            <w:rFonts w:eastAsiaTheme="minorEastAsia"/>
          </w:rPr>
          <w:t xml:space="preserve"> primary authentication procedure, </w:t>
        </w:r>
      </w:ins>
      <w:ins w:id="17" w:author="ZTE-V1" w:date="2023-05-04T17:13:00Z">
        <w:r>
          <w:rPr>
            <w:rFonts w:eastAsiaTheme="minorEastAsia"/>
            <w:lang w:eastAsia="zh-CN"/>
          </w:rPr>
          <w:t>the K</w:t>
        </w:r>
      </w:ins>
      <w:ins w:id="18" w:author="ZTE-V1" w:date="2023-05-04T17:13:00Z">
        <w:r>
          <w:rPr>
            <w:rFonts w:eastAsiaTheme="minorEastAsia"/>
            <w:vertAlign w:val="subscript"/>
            <w:lang w:eastAsia="zh-CN"/>
          </w:rPr>
          <w:t>AF</w:t>
        </w:r>
      </w:ins>
      <w:ins w:id="19" w:author="ZTE-V1" w:date="2023-05-04T17:13:00Z">
        <w:r>
          <w:rPr>
            <w:rFonts w:eastAsiaTheme="minorEastAsia"/>
            <w:lang w:eastAsia="zh-CN"/>
          </w:rPr>
          <w:t xml:space="preserve"> </w:t>
        </w:r>
      </w:ins>
      <w:ins w:id="20" w:author="ZTE-V1" w:date="2023-05-12T14:50:52Z">
        <w:r>
          <w:rPr>
            <w:rFonts w:hint="eastAsia" w:eastAsiaTheme="minorEastAsia"/>
            <w:lang w:val="en-US" w:eastAsia="zh-CN"/>
          </w:rPr>
          <w:t>w</w:t>
        </w:r>
      </w:ins>
      <w:ins w:id="21" w:author="ZTE-V1" w:date="2023-05-12T14:50:55Z">
        <w:r>
          <w:rPr>
            <w:rFonts w:hint="eastAsia" w:eastAsiaTheme="minorEastAsia"/>
            <w:lang w:val="en-US" w:eastAsia="zh-CN"/>
          </w:rPr>
          <w:t>i</w:t>
        </w:r>
      </w:ins>
      <w:ins w:id="22" w:author="ZTE-V1" w:date="2023-05-12T14:50:56Z">
        <w:r>
          <w:rPr>
            <w:rFonts w:hint="eastAsia" w:eastAsiaTheme="minorEastAsia"/>
            <w:lang w:val="en-US" w:eastAsia="zh-CN"/>
          </w:rPr>
          <w:t>ll be</w:t>
        </w:r>
      </w:ins>
      <w:ins w:id="23" w:author="ZTE-V1" w:date="2023-05-12T14:50:28Z">
        <w:r>
          <w:rPr>
            <w:rFonts w:hint="eastAsia" w:eastAsiaTheme="minorEastAsia"/>
            <w:lang w:val="en-US" w:eastAsia="zh-CN"/>
          </w:rPr>
          <w:t xml:space="preserve"> </w:t>
        </w:r>
      </w:ins>
      <w:ins w:id="24" w:author="ZTE-V1" w:date="2023-05-04T17:13:00Z">
        <w:r>
          <w:rPr>
            <w:rFonts w:eastAsiaTheme="minorEastAsia"/>
            <w:lang w:eastAsia="zh-CN"/>
          </w:rPr>
          <w:t>re-key</w:t>
        </w:r>
      </w:ins>
      <w:ins w:id="25" w:author="ZTE-V1" w:date="2023-05-12T14:50:20Z">
        <w:r>
          <w:rPr>
            <w:rFonts w:hint="eastAsia" w:eastAsiaTheme="minorEastAsia"/>
            <w:lang w:val="en-US" w:eastAsia="zh-CN"/>
          </w:rPr>
          <w:t>ed</w:t>
        </w:r>
      </w:ins>
      <w:ins w:id="26" w:author="ZTE-V1" w:date="2023-05-04T17:13:00Z">
        <w:r>
          <w:rPr>
            <w:rFonts w:eastAsiaTheme="minorEastAsia"/>
            <w:lang w:eastAsia="zh-CN"/>
          </w:rPr>
          <w:t xml:space="preserve"> depend</w:t>
        </w:r>
      </w:ins>
      <w:ins w:id="27" w:author="ZTE-V1" w:date="2023-05-12T14:50:37Z">
        <w:r>
          <w:rPr>
            <w:rFonts w:hint="eastAsia" w:eastAsiaTheme="minorEastAsia"/>
            <w:lang w:val="en-US" w:eastAsia="zh-CN"/>
          </w:rPr>
          <w:t>ing</w:t>
        </w:r>
      </w:ins>
      <w:ins w:id="28" w:author="ZTE-V1" w:date="2023-05-04T17:13:00Z">
        <w:r>
          <w:rPr>
            <w:rFonts w:eastAsiaTheme="minorEastAsia"/>
            <w:lang w:eastAsia="zh-CN"/>
          </w:rPr>
          <w:t xml:space="preserve"> on </w:t>
        </w:r>
      </w:ins>
      <w:ins w:id="29" w:author="ZTE-V1" w:date="2023-05-12T14:51:11Z">
        <w:r>
          <w:rPr>
            <w:rFonts w:hint="eastAsia" w:eastAsiaTheme="minorEastAsia"/>
            <w:lang w:val="en-US" w:eastAsia="zh-CN"/>
          </w:rPr>
          <w:t>the</w:t>
        </w:r>
      </w:ins>
      <w:ins w:id="30" w:author="ZTE-V1" w:date="2023-05-04T17:13:00Z">
        <w:r>
          <w:rPr>
            <w:rFonts w:eastAsiaTheme="minorEastAsia"/>
            <w:lang w:eastAsia="zh-CN"/>
          </w:rPr>
          <w:t xml:space="preserve"> new </w:t>
        </w:r>
      </w:ins>
      <w:ins w:id="31" w:author="ZTE-V1" w:date="2023-05-04T17:14:00Z">
        <w:r>
          <w:rPr>
            <w:rFonts w:eastAsiaTheme="minorEastAsia"/>
            <w:lang w:eastAsia="zh-CN"/>
          </w:rPr>
          <w:t>K</w:t>
        </w:r>
      </w:ins>
      <w:ins w:id="32" w:author="ZTE-V1" w:date="2023-05-04T17:14:00Z">
        <w:r>
          <w:rPr>
            <w:rFonts w:eastAsiaTheme="minorEastAsia"/>
            <w:vertAlign w:val="subscript"/>
            <w:lang w:eastAsia="zh-CN"/>
          </w:rPr>
          <w:t>AKMA</w:t>
        </w:r>
      </w:ins>
      <w:ins w:id="33" w:author="ZTE-V1" w:date="2023-05-04T17:14:00Z">
        <w:r>
          <w:rPr>
            <w:rFonts w:eastAsiaTheme="minorEastAsia"/>
            <w:lang w:eastAsia="zh-CN"/>
          </w:rPr>
          <w:t xml:space="preserve"> generated by AUSF in the </w:t>
        </w:r>
      </w:ins>
      <w:ins w:id="34" w:author="ZTE-V1" w:date="2023-05-04T17:14:00Z">
        <w:r>
          <w:rPr>
            <w:rFonts w:eastAsia="宋体"/>
          </w:rPr>
          <w:t xml:space="preserve">home network </w:t>
        </w:r>
      </w:ins>
      <w:ins w:id="35" w:author="ZTE-V1" w:date="2023-05-04T17:14:00Z">
        <w:r>
          <w:rPr/>
          <w:t>triggered</w:t>
        </w:r>
      </w:ins>
      <w:ins w:id="36" w:author="ZTE-V1" w:date="2023-05-04T17:14:00Z">
        <w:r>
          <w:rPr>
            <w:rFonts w:eastAsiaTheme="minorEastAsia"/>
          </w:rPr>
          <w:t xml:space="preserve"> primary authentication procedure</w:t>
        </w:r>
      </w:ins>
      <w:ins w:id="37" w:author="ZTE-V1" w:date="2023-05-04T17:15:00Z">
        <w:r>
          <w:rPr>
            <w:rFonts w:eastAsiaTheme="minorEastAsia"/>
          </w:rPr>
          <w:t>.</w:t>
        </w:r>
      </w:ins>
    </w:p>
    <w:p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****</w:t>
      </w:r>
    </w:p>
    <w:p>
      <w:pPr>
        <w:jc w:val="center"/>
        <w:rPr>
          <w:bCs/>
          <w:sz w:val="44"/>
          <w:szCs w:val="44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1393"/>
    <w:rsid w:val="000A6394"/>
    <w:rsid w:val="000B7FED"/>
    <w:rsid w:val="000C038A"/>
    <w:rsid w:val="000C6598"/>
    <w:rsid w:val="000D44B3"/>
    <w:rsid w:val="000E014D"/>
    <w:rsid w:val="00132D55"/>
    <w:rsid w:val="00145D43"/>
    <w:rsid w:val="00156BE0"/>
    <w:rsid w:val="00192C46"/>
    <w:rsid w:val="001A08B3"/>
    <w:rsid w:val="001A7B60"/>
    <w:rsid w:val="001B52F0"/>
    <w:rsid w:val="001B7A65"/>
    <w:rsid w:val="001E41F3"/>
    <w:rsid w:val="00231F99"/>
    <w:rsid w:val="00254C1C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9566F"/>
    <w:rsid w:val="004A52C6"/>
    <w:rsid w:val="004B75B7"/>
    <w:rsid w:val="004D5235"/>
    <w:rsid w:val="005009D9"/>
    <w:rsid w:val="0051580D"/>
    <w:rsid w:val="005372ED"/>
    <w:rsid w:val="00547111"/>
    <w:rsid w:val="00550765"/>
    <w:rsid w:val="00592D74"/>
    <w:rsid w:val="005A1547"/>
    <w:rsid w:val="005E2C44"/>
    <w:rsid w:val="00621188"/>
    <w:rsid w:val="006257ED"/>
    <w:rsid w:val="0065536E"/>
    <w:rsid w:val="00665C47"/>
    <w:rsid w:val="00695808"/>
    <w:rsid w:val="00695A6C"/>
    <w:rsid w:val="00695FD7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F7812"/>
    <w:rsid w:val="00B13F88"/>
    <w:rsid w:val="00B258BB"/>
    <w:rsid w:val="00B31468"/>
    <w:rsid w:val="00B31B00"/>
    <w:rsid w:val="00B67B97"/>
    <w:rsid w:val="00B74298"/>
    <w:rsid w:val="00B968C8"/>
    <w:rsid w:val="00BA3EC5"/>
    <w:rsid w:val="00BA51D9"/>
    <w:rsid w:val="00BB5DFC"/>
    <w:rsid w:val="00BD279D"/>
    <w:rsid w:val="00BD41D5"/>
    <w:rsid w:val="00BD6BB8"/>
    <w:rsid w:val="00C1257C"/>
    <w:rsid w:val="00C12D8A"/>
    <w:rsid w:val="00C66BA2"/>
    <w:rsid w:val="00C95985"/>
    <w:rsid w:val="00CB2EF8"/>
    <w:rsid w:val="00CC5026"/>
    <w:rsid w:val="00CC68D0"/>
    <w:rsid w:val="00CD6278"/>
    <w:rsid w:val="00CF5C18"/>
    <w:rsid w:val="00D03F9A"/>
    <w:rsid w:val="00D06D51"/>
    <w:rsid w:val="00D24991"/>
    <w:rsid w:val="00D50255"/>
    <w:rsid w:val="00D50D6F"/>
    <w:rsid w:val="00D55BE4"/>
    <w:rsid w:val="00D66520"/>
    <w:rsid w:val="00D9340F"/>
    <w:rsid w:val="00DE34CF"/>
    <w:rsid w:val="00E13F3D"/>
    <w:rsid w:val="00E34898"/>
    <w:rsid w:val="00EB09B7"/>
    <w:rsid w:val="00ED4B78"/>
    <w:rsid w:val="00EE7D7C"/>
    <w:rsid w:val="00EF45BB"/>
    <w:rsid w:val="00F25D98"/>
    <w:rsid w:val="00F300FB"/>
    <w:rsid w:val="00F80BDC"/>
    <w:rsid w:val="00FB6386"/>
    <w:rsid w:val="00FE3B00"/>
    <w:rsid w:val="050172B9"/>
    <w:rsid w:val="0B4D30E2"/>
    <w:rsid w:val="102A455E"/>
    <w:rsid w:val="15F716C0"/>
    <w:rsid w:val="16172854"/>
    <w:rsid w:val="1F453E18"/>
    <w:rsid w:val="20CF2678"/>
    <w:rsid w:val="20F930EB"/>
    <w:rsid w:val="2C4737CF"/>
    <w:rsid w:val="3D2A40E2"/>
    <w:rsid w:val="49DD5957"/>
    <w:rsid w:val="55281E15"/>
    <w:rsid w:val="56D945B8"/>
    <w:rsid w:val="6A691059"/>
    <w:rsid w:val="75CD71F3"/>
    <w:rsid w:val="79F9594E"/>
    <w:rsid w:val="7E6C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F6F574-AD1C-4C47-BE2D-036B2D02BD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454</Words>
  <Characters>2589</Characters>
  <Lines>21</Lines>
  <Paragraphs>6</Paragraphs>
  <TotalTime>4</TotalTime>
  <ScaleCrop>false</ScaleCrop>
  <LinksUpToDate>false</LinksUpToDate>
  <CharactersWithSpaces>3037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2023-05-04T09:02:00Z</dcterms:created>
  <dc:creator>Michael Sanders, John M Meredith</dc:creator>
  <cp:lastModifiedBy>ZTE-V1</cp:lastModifiedBy>
  <cp:lastPrinted>2411-12-31T15:59:00Z</cp:lastPrinted>
  <dcterms:modified xsi:type="dcterms:W3CDTF">2023-05-15T06:35:00Z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